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1031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E60EA">
        <w:rPr>
          <w:b/>
          <w:i/>
          <w:noProof/>
          <w:sz w:val="28"/>
        </w:rPr>
        <w:t>8804</w:t>
      </w:r>
    </w:p>
    <w:p w:rsidR="001E41F3" w:rsidRDefault="00A10310" w:rsidP="00B068A1">
      <w:pPr>
        <w:pStyle w:val="CRCoverPage"/>
        <w:tabs>
          <w:tab w:val="right" w:pos="9639"/>
        </w:tabs>
        <w:outlineLvl w:val="0"/>
        <w:rPr>
          <w:b/>
          <w:noProof/>
          <w:sz w:val="24"/>
        </w:rPr>
      </w:pPr>
      <w:r>
        <w:rPr>
          <w:b/>
          <w:noProof/>
          <w:sz w:val="24"/>
        </w:rPr>
        <w:t>Elbonia, November</w:t>
      </w:r>
      <w:r w:rsidRPr="00826064">
        <w:rPr>
          <w:b/>
          <w:noProof/>
          <w:sz w:val="24"/>
          <w:lang w:eastAsia="zh-CN"/>
        </w:rPr>
        <w:t xml:space="preserve"> 1</w:t>
      </w:r>
      <w:r>
        <w:rPr>
          <w:b/>
          <w:noProof/>
          <w:sz w:val="24"/>
          <w:lang w:eastAsia="zh-CN"/>
        </w:rPr>
        <w:t>5</w:t>
      </w:r>
      <w:r w:rsidRPr="00826064">
        <w:rPr>
          <w:b/>
          <w:noProof/>
          <w:sz w:val="24"/>
          <w:lang w:eastAsia="zh-CN"/>
        </w:rPr>
        <w:t xml:space="preserve"> – </w:t>
      </w:r>
      <w:r>
        <w:rPr>
          <w:b/>
          <w:noProof/>
          <w:sz w:val="24"/>
          <w:lang w:eastAsia="zh-CN"/>
        </w:rPr>
        <w:t>19</w:t>
      </w:r>
      <w:r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F319CE" w:rsidRPr="00F319CE">
        <w:rPr>
          <w:rFonts w:cs="Arial"/>
          <w:b/>
          <w:bCs/>
          <w:color w:val="0000FF"/>
        </w:rPr>
        <w:t>S2-2107527r02</w:t>
      </w:r>
      <w:r>
        <w:rPr>
          <w:rFonts w:cs="Arial"/>
          <w:b/>
          <w:bCs/>
          <w:color w:val="0000FF"/>
        </w:rPr>
        <w:t>, S2-2107987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6183F"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rsidR="001E41F3" w:rsidRPr="0066183F" w:rsidRDefault="0066183F" w:rsidP="00547111">
            <w:pPr>
              <w:pStyle w:val="CRCoverPage"/>
              <w:spacing w:after="0"/>
              <w:rPr>
                <w:noProof/>
              </w:rPr>
            </w:pPr>
            <w:r w:rsidRPr="0066183F">
              <w:rPr>
                <w:b/>
                <w:noProof/>
                <w:sz w:val="28"/>
              </w:rPr>
              <w:t>0031</w:t>
            </w:r>
          </w:p>
        </w:tc>
        <w:tc>
          <w:tcPr>
            <w:tcW w:w="709" w:type="dxa"/>
          </w:tcPr>
          <w:p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rsidR="001E41F3" w:rsidRPr="0066183F" w:rsidRDefault="00A10310" w:rsidP="00A10310">
            <w:pPr>
              <w:pStyle w:val="CRCoverPage"/>
              <w:spacing w:after="0"/>
              <w:jc w:val="center"/>
              <w:rPr>
                <w:b/>
                <w:noProof/>
              </w:rPr>
            </w:pPr>
            <w:r w:rsidRPr="006E60EA">
              <w:rPr>
                <w:b/>
                <w:noProof/>
                <w:sz w:val="28"/>
              </w:rPr>
              <w:t>2</w:t>
            </w:r>
            <w:r w:rsidR="006D18D3" w:rsidRPr="0066183F">
              <w:rPr>
                <w:b/>
                <w:noProof/>
              </w:rPr>
              <w:t xml:space="preserve"> </w:t>
            </w:r>
          </w:p>
        </w:tc>
        <w:tc>
          <w:tcPr>
            <w:tcW w:w="2410" w:type="dxa"/>
          </w:tcPr>
          <w:p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left w:val="single" w:sz="4" w:space="0" w:color="auto"/>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top w:val="single" w:sz="4" w:space="0" w:color="auto"/>
            </w:tcBorders>
          </w:tcPr>
          <w:p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Hyperlink"/>
                  <w:rFonts w:cs="Arial"/>
                  <w:b/>
                  <w:i/>
                  <w:noProof/>
                  <w:color w:val="FF0000"/>
                </w:rPr>
                <w:t>HE</w:t>
              </w:r>
              <w:bookmarkStart w:id="0" w:name="_Hlt497126619"/>
              <w:r w:rsidRPr="0066183F">
                <w:rPr>
                  <w:rStyle w:val="Hyperlink"/>
                  <w:rFonts w:cs="Arial"/>
                  <w:b/>
                  <w:i/>
                  <w:noProof/>
                  <w:color w:val="FF0000"/>
                </w:rPr>
                <w:t>L</w:t>
              </w:r>
              <w:bookmarkEnd w:id="0"/>
              <w:r w:rsidRPr="0066183F">
                <w:rPr>
                  <w:rStyle w:val="Hyperlink"/>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Hyperlink"/>
                  <w:rFonts w:cs="Arial"/>
                  <w:i/>
                  <w:noProof/>
                </w:rPr>
                <w:t>http://www.3gpp.org/Change-Requests</w:t>
              </w:r>
            </w:hyperlink>
            <w:r w:rsidR="00F25D98" w:rsidRPr="0066183F">
              <w:rPr>
                <w:rFonts w:cs="Arial"/>
                <w:i/>
                <w:noProof/>
              </w:rPr>
              <w:t>.</w:t>
            </w:r>
          </w:p>
        </w:tc>
      </w:tr>
      <w:tr w:rsidR="001E41F3" w:rsidRPr="0066183F" w:rsidTr="00547111">
        <w:tc>
          <w:tcPr>
            <w:tcW w:w="9641" w:type="dxa"/>
            <w:gridSpan w:val="9"/>
          </w:tcPr>
          <w:p w:rsidR="001E41F3" w:rsidRPr="0066183F" w:rsidRDefault="001E41F3">
            <w:pPr>
              <w:pStyle w:val="CRCoverPage"/>
              <w:spacing w:after="0"/>
              <w:rPr>
                <w:noProof/>
                <w:sz w:val="8"/>
                <w:szCs w:val="8"/>
              </w:rPr>
            </w:pPr>
          </w:p>
        </w:tc>
      </w:tr>
    </w:tbl>
    <w:p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rsidTr="00A7671C">
        <w:tc>
          <w:tcPr>
            <w:tcW w:w="2835" w:type="dxa"/>
          </w:tcPr>
          <w:p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183F" w:rsidRDefault="00F25D98" w:rsidP="001E41F3">
            <w:pPr>
              <w:pStyle w:val="CRCoverPage"/>
              <w:spacing w:after="0"/>
              <w:jc w:val="center"/>
              <w:rPr>
                <w:b/>
                <w:caps/>
                <w:noProof/>
              </w:rPr>
            </w:pPr>
          </w:p>
        </w:tc>
        <w:tc>
          <w:tcPr>
            <w:tcW w:w="709" w:type="dxa"/>
            <w:tcBorders>
              <w:left w:val="single" w:sz="4" w:space="0" w:color="auto"/>
            </w:tcBorders>
          </w:tcPr>
          <w:p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AF1A6F" w:rsidP="001E41F3">
            <w:pPr>
              <w:pStyle w:val="CRCoverPage"/>
              <w:spacing w:after="0"/>
              <w:jc w:val="center"/>
              <w:rPr>
                <w:b/>
                <w:caps/>
                <w:noProof/>
              </w:rPr>
            </w:pPr>
            <w:r w:rsidRPr="0066183F">
              <w:rPr>
                <w:b/>
                <w:caps/>
                <w:noProof/>
              </w:rPr>
              <w:t>X</w:t>
            </w:r>
          </w:p>
        </w:tc>
        <w:tc>
          <w:tcPr>
            <w:tcW w:w="2126" w:type="dxa"/>
          </w:tcPr>
          <w:p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183F" w:rsidRDefault="00F25D98" w:rsidP="001E41F3">
            <w:pPr>
              <w:pStyle w:val="CRCoverPage"/>
              <w:spacing w:after="0"/>
              <w:jc w:val="center"/>
              <w:rPr>
                <w:b/>
                <w:caps/>
                <w:noProof/>
              </w:rPr>
            </w:pPr>
          </w:p>
        </w:tc>
        <w:tc>
          <w:tcPr>
            <w:tcW w:w="1418" w:type="dxa"/>
            <w:tcBorders>
              <w:left w:val="nil"/>
            </w:tcBorders>
          </w:tcPr>
          <w:p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F25D98" w:rsidP="001E41F3">
            <w:pPr>
              <w:pStyle w:val="CRCoverPage"/>
              <w:spacing w:after="0"/>
              <w:jc w:val="center"/>
              <w:rPr>
                <w:b/>
                <w:bCs/>
                <w:caps/>
                <w:noProof/>
              </w:rPr>
            </w:pPr>
          </w:p>
        </w:tc>
      </w:tr>
    </w:tbl>
    <w:p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rsidTr="00547111">
        <w:tc>
          <w:tcPr>
            <w:tcW w:w="9640" w:type="dxa"/>
            <w:gridSpan w:val="11"/>
          </w:tcPr>
          <w:p w:rsidR="001E41F3" w:rsidRPr="0066183F" w:rsidRDefault="001E41F3">
            <w:pPr>
              <w:pStyle w:val="CRCoverPage"/>
              <w:spacing w:after="0"/>
              <w:rPr>
                <w:noProof/>
                <w:sz w:val="8"/>
                <w:szCs w:val="8"/>
              </w:rPr>
            </w:pPr>
          </w:p>
        </w:tc>
      </w:tr>
      <w:tr w:rsidR="001E41F3" w:rsidRPr="0066183F" w:rsidTr="00547111">
        <w:tc>
          <w:tcPr>
            <w:tcW w:w="1843" w:type="dxa"/>
            <w:tcBorders>
              <w:top w:val="single" w:sz="4" w:space="0" w:color="auto"/>
              <w:left w:val="single" w:sz="4" w:space="0" w:color="auto"/>
            </w:tcBorders>
          </w:tcPr>
          <w:p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rsidR="001E41F3" w:rsidRPr="0066183F" w:rsidRDefault="0066183F">
            <w:pPr>
              <w:pStyle w:val="CRCoverPage"/>
              <w:spacing w:after="0"/>
              <w:ind w:left="100"/>
              <w:rPr>
                <w:noProof/>
              </w:rPr>
            </w:pPr>
            <w:r w:rsidRPr="0066183F">
              <w:t>PDU Session release for L3 U2N Relay on authorisation revocation</w:t>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rsidR="001E41F3" w:rsidRPr="0066183F" w:rsidRDefault="00CC7246">
            <w:pPr>
              <w:pStyle w:val="CRCoverPage"/>
              <w:spacing w:after="0"/>
              <w:ind w:left="100"/>
              <w:rPr>
                <w:noProof/>
              </w:rPr>
            </w:pPr>
            <w:r w:rsidRPr="0066183F">
              <w:rPr>
                <w:noProof/>
              </w:rPr>
              <w:t>5G_ProSe</w:t>
            </w:r>
          </w:p>
        </w:tc>
        <w:tc>
          <w:tcPr>
            <w:tcW w:w="567" w:type="dxa"/>
            <w:tcBorders>
              <w:left w:val="nil"/>
            </w:tcBorders>
          </w:tcPr>
          <w:p w:rsidR="001E41F3" w:rsidRPr="0066183F" w:rsidRDefault="001E41F3">
            <w:pPr>
              <w:pStyle w:val="CRCoverPage"/>
              <w:spacing w:after="0"/>
              <w:ind w:right="100"/>
              <w:rPr>
                <w:noProof/>
              </w:rPr>
            </w:pPr>
          </w:p>
        </w:tc>
        <w:tc>
          <w:tcPr>
            <w:tcW w:w="1417" w:type="dxa"/>
            <w:gridSpan w:val="3"/>
            <w:tcBorders>
              <w:left w:val="nil"/>
            </w:tcBorders>
          </w:tcPr>
          <w:p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sidRPr="0066183F">
              <w:rPr>
                <w:noProof/>
              </w:rPr>
              <w:t>2021-</w:t>
            </w:r>
            <w:r w:rsidR="00A10310">
              <w:rPr>
                <w:noProof/>
              </w:rPr>
              <w:t>08</w:t>
            </w:r>
            <w:r w:rsidRPr="0066183F">
              <w:rPr>
                <w:noProof/>
              </w:rPr>
              <w:t>-</w:t>
            </w:r>
            <w:r w:rsidR="000E2AF1" w:rsidRPr="0066183F">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rsidR="00994BED" w:rsidRDefault="00994BED" w:rsidP="00994BED">
            <w:pPr>
              <w:jc w:val="both"/>
              <w:rPr>
                <w:lang w:eastAsia="zh-CN"/>
              </w:rPr>
            </w:pPr>
            <w:r>
              <w:rPr>
                <w:lang w:eastAsia="zh-CN"/>
              </w:rPr>
              <w:t>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ProSe Layer-3 UE-to-Network Relay is revoked). There are several following options:</w:t>
            </w:r>
          </w:p>
          <w:p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The Relay UE knows which PDU Sessions are for relaying and Relay UE also knows the authorization revoked. So the Relay UE can do it.</w:t>
            </w:r>
          </w:p>
          <w:p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rsidR="001E41F3" w:rsidRPr="00994BED" w:rsidRDefault="00994BED" w:rsidP="00994BED">
            <w:pPr>
              <w:jc w:val="both"/>
              <w:rPr>
                <w:color w:val="000000"/>
              </w:rPr>
            </w:pPr>
            <w:r>
              <w:rPr>
                <w:lang w:eastAsia="zh-CN"/>
              </w:rPr>
              <w:t>The Relay UE (i.e.5G ProSe Layer-3 UE-to-Network Relay) should release the PDU Session(s) used for relaying if the service authorization for acting as a 5G ProSe Layer-3 UE-to-Network Relay in the serving PLMN is revoked as it is best placed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94BED" w:rsidP="00CC7246">
            <w:pPr>
              <w:jc w:val="both"/>
              <w:rPr>
                <w:noProof/>
                <w:highlight w:val="green"/>
              </w:rPr>
            </w:pPr>
            <w:r w:rsidRPr="00994BED">
              <w:rPr>
                <w:lang w:eastAsia="zh-CN"/>
              </w:rPr>
              <w:t>If the 5G ProSe Layer-3 UE-to-Network Relay releases the PDU Session(s) used for relaying when the service authorisation for acting as a 5G ProSe Layer-3 UE-to-Network Relay is revoked.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BED">
            <w:pPr>
              <w:pStyle w:val="CRCoverPage"/>
              <w:spacing w:after="0"/>
              <w:ind w:left="100"/>
              <w:rPr>
                <w:noProof/>
              </w:rPr>
            </w:pPr>
            <w:r>
              <w:rPr>
                <w:noProof/>
              </w:rPr>
              <w:t>6.5.1.1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10310">
            <w:pPr>
              <w:pStyle w:val="CRCoverPage"/>
              <w:spacing w:after="0"/>
              <w:ind w:left="100"/>
              <w:rPr>
                <w:noProof/>
              </w:rPr>
            </w:pPr>
            <w:r>
              <w:rPr>
                <w:noProof/>
              </w:rPr>
              <w:t>Rev 2: Clarify that it is PDU Sessions only used for relaying that are released.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94BED" w:rsidRPr="00090693" w:rsidRDefault="00994BED" w:rsidP="00994BED">
      <w:pPr>
        <w:pStyle w:val="Heading4"/>
        <w:rPr>
          <w:rFonts w:eastAsia="SimSun"/>
          <w:lang w:eastAsia="zh-CN"/>
        </w:rPr>
      </w:pPr>
      <w:bookmarkStart w:id="3" w:name="_Toc73625614"/>
      <w:bookmarkStart w:id="4" w:name="_Toc83206723"/>
      <w:bookmarkEnd w:id="2"/>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r w:rsidRPr="00DE4E0D">
        <w:rPr>
          <w:lang w:eastAsia="zh-CN"/>
        </w:rPr>
        <w:t xml:space="preserve">ProSe Communication via </w:t>
      </w:r>
      <w:r>
        <w:rPr>
          <w:rFonts w:hint="eastAsia"/>
          <w:lang w:eastAsia="zh-CN"/>
        </w:rPr>
        <w:t xml:space="preserve">5G ProSe </w:t>
      </w:r>
      <w:r w:rsidRPr="00DE4E0D">
        <w:rPr>
          <w:lang w:eastAsia="zh-CN"/>
        </w:rPr>
        <w:t>Layer-3 UE-to-Network Relay</w:t>
      </w:r>
      <w:r w:rsidRPr="00DE4E0D">
        <w:t xml:space="preserve"> without N3</w:t>
      </w:r>
      <w:r w:rsidRPr="00090693">
        <w:t>IWF</w:t>
      </w:r>
      <w:bookmarkEnd w:id="3"/>
      <w:bookmarkEnd w:id="4"/>
    </w:p>
    <w:p w:rsidR="00994BED" w:rsidRPr="00090693" w:rsidRDefault="00994BED" w:rsidP="00994BED">
      <w:r w:rsidRPr="00090693">
        <w:t xml:space="preserve">A </w:t>
      </w:r>
      <w:r>
        <w:t xml:space="preserve">5G ProSe </w:t>
      </w:r>
      <w:r w:rsidRPr="00090693">
        <w:rPr>
          <w:rFonts w:eastAsia="SimSun"/>
          <w:lang w:eastAsia="zh-CN"/>
        </w:rPr>
        <w:t>Layer-3</w:t>
      </w:r>
      <w:r w:rsidRPr="00090693">
        <w:t xml:space="preserve"> UE-to-Network Relay registers to the network (if not already registered). </w:t>
      </w:r>
      <w:r>
        <w:t xml:space="preserve">5G ProSe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in order to provide relay traffic towards </w:t>
      </w:r>
      <w:r>
        <w:rPr>
          <w:rFonts w:hint="eastAsia"/>
          <w:lang w:eastAsia="zh-CN"/>
        </w:rPr>
        <w:t xml:space="preserve">5G ProSe Layer-3 </w:t>
      </w:r>
      <w:r w:rsidRPr="00090693">
        <w:t>Remote UE(s). PDU Session(s) supporting</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only be used for </w:t>
      </w:r>
      <w:r>
        <w:t xml:space="preserve">5G ProSe </w:t>
      </w:r>
      <w:r>
        <w:rPr>
          <w:rFonts w:hint="eastAsia"/>
          <w:lang w:eastAsia="zh-CN"/>
        </w:rPr>
        <w:t xml:space="preserve">Layer-3 </w:t>
      </w:r>
      <w:r w:rsidRPr="00090693">
        <w:t>Remote UE(s) relay traffic.</w:t>
      </w:r>
    </w:p>
    <w:p w:rsidR="00994BED" w:rsidRPr="00DE4E0D" w:rsidRDefault="00994BED" w:rsidP="00994BED">
      <w:pPr>
        <w:rPr>
          <w:rFonts w:eastAsia="SimSun"/>
          <w:lang w:eastAsia="zh-CN"/>
        </w:rPr>
      </w:pPr>
      <w:r w:rsidRPr="00395A71">
        <w:t>The PLMN serving the</w:t>
      </w:r>
      <w:r w:rsidRPr="0093004C">
        <w:t xml:space="preserve"> </w:t>
      </w:r>
      <w:r>
        <w:t>5G ProSe</w:t>
      </w:r>
      <w:r w:rsidRPr="00395A71">
        <w:t xml:space="preserve"> Layer-3 UE-to-Network Relay and the PLMN to which the</w:t>
      </w:r>
      <w:r w:rsidRPr="0093004C">
        <w:t xml:space="preserve"> </w:t>
      </w:r>
      <w:r>
        <w:t>5G ProSe</w:t>
      </w:r>
      <w:r w:rsidRPr="00395A71">
        <w:t xml:space="preserve"> </w:t>
      </w:r>
      <w:r>
        <w:rPr>
          <w:rFonts w:hint="eastAsia"/>
          <w:lang w:eastAsia="zh-CN"/>
        </w:rPr>
        <w:t xml:space="preserve">Layer-3 </w:t>
      </w:r>
      <w:r w:rsidRPr="00395A71">
        <w:t>Remote UE registers can be the same PLMN or two different PLMNs.</w:t>
      </w:r>
    </w:p>
    <w:bookmarkStart w:id="5" w:name="_MON_1682938456"/>
    <w:bookmarkEnd w:id="5"/>
    <w:p w:rsidR="00994BED" w:rsidRPr="00DE4E0D" w:rsidRDefault="00994BED" w:rsidP="00994BED">
      <w:pPr>
        <w:pStyle w:val="TH"/>
      </w:pPr>
      <w:r w:rsidRPr="00DE4E0D">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90pt" o:ole="">
            <v:imagedata r:id="rId12" o:title=""/>
          </v:shape>
          <o:OLEObject Type="Embed" ProgID="Word.Picture.8" ShapeID="_x0000_i1025" DrawAspect="Content" ObjectID="_1697883865" r:id="rId13"/>
        </w:object>
      </w:r>
    </w:p>
    <w:p w:rsidR="00994BED" w:rsidRPr="00090693" w:rsidRDefault="00994BED" w:rsidP="00994BED">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rsidR="00994BED" w:rsidRPr="00090693" w:rsidRDefault="00994BED" w:rsidP="00994BED">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rsidR="00994BED" w:rsidRPr="00090693" w:rsidRDefault="00994BED" w:rsidP="00994BED">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rsidR="00994BED" w:rsidRPr="00090693" w:rsidRDefault="00994BED" w:rsidP="00994BED">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rsidR="00994BED" w:rsidRPr="00090693" w:rsidRDefault="00994BED" w:rsidP="00994BED">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rsidR="00994BED" w:rsidRPr="00DE4E0D" w:rsidRDefault="00994BED" w:rsidP="00994BED">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rsidR="00994BED" w:rsidRPr="00DE4E0D" w:rsidRDefault="00994BED" w:rsidP="00994BED">
      <w:pPr>
        <w:pStyle w:val="B1"/>
      </w:pPr>
      <w:r w:rsidRPr="00DE4E0D">
        <w:rPr>
          <w:rFonts w:eastAsia="SimSun"/>
          <w:lang w:eastAsia="zh-CN"/>
        </w:rPr>
        <w:lastRenderedPageBreak/>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rsidR="00994BED" w:rsidRPr="00DE4E0D" w:rsidRDefault="00994BED" w:rsidP="00994BED">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6" w:name="_Hlk72057887"/>
    </w:p>
    <w:p w:rsidR="00994BED" w:rsidRPr="00DE4E0D" w:rsidRDefault="00994BED" w:rsidP="00994BED">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SimSun"/>
          <w:lang w:eastAsia="zh-CN"/>
        </w:rPr>
        <w:t>reference point</w:t>
      </w:r>
      <w:r w:rsidRPr="00395A71">
        <w:t xml:space="preserve"> as Ethernet or Unstructured traffic.</w:t>
      </w:r>
    </w:p>
    <w:bookmarkEnd w:id="6"/>
    <w:p w:rsidR="00994BED" w:rsidRPr="00DE4E0D" w:rsidRDefault="00994BED" w:rsidP="00994BED">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rsidR="00994BED" w:rsidRPr="00090693" w:rsidRDefault="00994BED" w:rsidP="00994BED">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Uu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rsidR="00994BED" w:rsidRPr="00090693" w:rsidRDefault="00994BED" w:rsidP="00994BED">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rsidR="00994BED" w:rsidRPr="00090693" w:rsidRDefault="00994BED" w:rsidP="00994BED">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rsidR="00994BED" w:rsidRPr="00DE4E0D" w:rsidRDefault="00994BED" w:rsidP="00994BED">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rsidR="00994BED" w:rsidRPr="00090693" w:rsidRDefault="00994BED" w:rsidP="00994BED">
      <w:pPr>
        <w:pStyle w:val="B1"/>
      </w:pPr>
      <w:r w:rsidRPr="00090693">
        <w:tab/>
        <w:t>For IP info the following principles apply:</w:t>
      </w:r>
    </w:p>
    <w:p w:rsidR="00994BED" w:rsidRPr="00090693" w:rsidRDefault="00994BED" w:rsidP="00994BED">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rsidR="00994BED" w:rsidRPr="00090693" w:rsidRDefault="00994BED" w:rsidP="00994BED">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rsidR="00994BED" w:rsidRPr="007A2B61" w:rsidRDefault="00994BED" w:rsidP="00994BED">
      <w:pPr>
        <w:rPr>
          <w:lang w:eastAsia="zh-CN"/>
        </w:rPr>
      </w:pPr>
      <w:r>
        <w:rPr>
          <w:rFonts w:eastAsia="DengXian"/>
        </w:rPr>
        <w:lastRenderedPageBreak/>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rsidR="00994BED" w:rsidRPr="00205AD6" w:rsidRDefault="0051067F" w:rsidP="00994BED">
      <w:pPr>
        <w:rPr>
          <w:ins w:id="7" w:author="Huawei C" w:date="2021-10-11T09:10:00Z"/>
          <w:rFonts w:eastAsia="DengXian"/>
          <w:lang w:eastAsia="zh-CN"/>
        </w:rPr>
      </w:pPr>
      <w:ins w:id="8" w:author="Fei Lu-OPPO-Day2" w:date="2021-10-19T11:35:00Z">
        <w:r>
          <w:rPr>
            <w:rFonts w:eastAsia="DengXian"/>
            <w:lang w:eastAsia="zh-CN"/>
          </w:rPr>
          <w:t>T</w:t>
        </w:r>
      </w:ins>
      <w:ins w:id="9" w:author="Huawei C" w:date="2021-10-11T09:10:00Z">
        <w:r w:rsidR="00994BED" w:rsidRPr="00205AD6">
          <w:rPr>
            <w:rFonts w:eastAsia="DengXian"/>
            <w:lang w:eastAsia="zh-CN"/>
          </w:rPr>
          <w:t xml:space="preserve">he PDU Session(s) </w:t>
        </w:r>
      </w:ins>
      <w:ins w:id="10" w:author="Huawei C SA2#148e" w:date="2021-11-08T09:42:00Z">
        <w:r w:rsidR="00A10310" w:rsidRPr="00BD41C0">
          <w:rPr>
            <w:rFonts w:eastAsia="DengXian"/>
            <w:highlight w:val="green"/>
            <w:lang w:eastAsia="zh-CN"/>
          </w:rPr>
          <w:t>that are only</w:t>
        </w:r>
        <w:r w:rsidR="00A10310">
          <w:rPr>
            <w:rFonts w:eastAsia="DengXian"/>
            <w:lang w:eastAsia="zh-CN"/>
          </w:rPr>
          <w:t xml:space="preserve"> </w:t>
        </w:r>
      </w:ins>
      <w:ins w:id="11" w:author="Huawei C" w:date="2021-10-11T09:10:00Z">
        <w:r w:rsidR="00994BED" w:rsidRPr="00205AD6">
          <w:rPr>
            <w:rFonts w:eastAsia="DengXian"/>
            <w:lang w:eastAsia="zh-CN"/>
          </w:rPr>
          <w:t xml:space="preserve">used for relaying </w:t>
        </w:r>
      </w:ins>
      <w:ins w:id="12" w:author="Fei Lu-OPPO-Day2" w:date="2021-10-19T11:35:00Z">
        <w:r>
          <w:rPr>
            <w:rFonts w:eastAsia="DengXian"/>
            <w:lang w:eastAsia="zh-CN"/>
          </w:rPr>
          <w:t xml:space="preserve">should be released </w:t>
        </w:r>
      </w:ins>
      <w:ins w:id="13" w:author="Huawei C" w:date="2021-10-11T09:10:00Z">
        <w:r w:rsidR="00994BED" w:rsidRPr="00205AD6">
          <w:rPr>
            <w:rFonts w:eastAsia="SimSun"/>
            <w:lang w:eastAsia="zh-CN"/>
          </w:rPr>
          <w:t>as described in clause</w:t>
        </w:r>
        <w:r w:rsidR="00994BED" w:rsidRPr="00205AD6">
          <w:rPr>
            <w:rFonts w:eastAsia="DengXian"/>
          </w:rPr>
          <w:t> </w:t>
        </w:r>
        <w:r w:rsidR="00994BED" w:rsidRPr="00205AD6">
          <w:rPr>
            <w:rFonts w:eastAsia="SimSun"/>
            <w:lang w:eastAsia="zh-CN"/>
          </w:rPr>
          <w:t>4</w:t>
        </w:r>
        <w:r w:rsidR="00994BED" w:rsidRPr="00205AD6">
          <w:rPr>
            <w:rFonts w:eastAsia="SimSun" w:hint="eastAsia"/>
            <w:lang w:eastAsia="zh-CN"/>
          </w:rPr>
          <w:t>.3.</w:t>
        </w:r>
        <w:r w:rsidR="00994BED" w:rsidRPr="00205AD6">
          <w:rPr>
            <w:rFonts w:eastAsia="SimSun"/>
            <w:lang w:eastAsia="zh-CN"/>
          </w:rPr>
          <w:t>4</w:t>
        </w:r>
        <w:r w:rsidR="00994BED" w:rsidRPr="00205AD6">
          <w:rPr>
            <w:rFonts w:eastAsia="DengXian"/>
            <w:noProof/>
            <w:lang w:eastAsia="zh-CN"/>
          </w:rPr>
          <w:t xml:space="preserve"> of</w:t>
        </w:r>
        <w:r w:rsidR="00994BED" w:rsidRPr="00205AD6">
          <w:rPr>
            <w:rFonts w:eastAsia="DengXian"/>
            <w:noProof/>
          </w:rPr>
          <w:t xml:space="preserve"> TS 23.502 [5]</w:t>
        </w:r>
      </w:ins>
      <w:ins w:id="14" w:author="Huawei C 1st Wednesday" w:date="2021-10-20T09:34:00Z">
        <w:r w:rsidR="006D0DCD" w:rsidRPr="006D0DCD">
          <w:rPr>
            <w:rFonts w:eastAsia="DengXian"/>
            <w:noProof/>
          </w:rPr>
          <w:t xml:space="preserve"> </w:t>
        </w:r>
        <w:r w:rsidR="006D0DCD" w:rsidRPr="00E71240">
          <w:rPr>
            <w:rFonts w:eastAsia="DengXian"/>
            <w:noProof/>
          </w:rPr>
          <w:t>(e.g., by 5G ProSe Layer-3 UE-to-Network Relay)</w:t>
        </w:r>
      </w:ins>
      <w:ins w:id="15" w:author="Huawei C" w:date="2021-10-11T09:10:00Z">
        <w:r w:rsidR="00994BED" w:rsidRPr="00205AD6">
          <w:rPr>
            <w:rFonts w:eastAsia="SimSun"/>
            <w:lang w:eastAsia="zh-CN"/>
          </w:rPr>
          <w:t xml:space="preserve">, </w:t>
        </w:r>
        <w:r w:rsidR="00994BED" w:rsidRPr="00205AD6">
          <w:rPr>
            <w:rFonts w:eastAsia="DengXian"/>
            <w:lang w:eastAsia="zh-CN"/>
          </w:rPr>
          <w:t>if the service authorization for acting as a 5G ProSe Layer-3 UE-to-Network Relay in the serving PLMN is revoked.</w:t>
        </w:r>
      </w:ins>
    </w:p>
    <w:p w:rsidR="00994BED" w:rsidRPr="00090693" w:rsidRDefault="00994BED" w:rsidP="00994BED">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651" w:rsidRDefault="00612651">
      <w:r>
        <w:separator/>
      </w:r>
    </w:p>
  </w:endnote>
  <w:endnote w:type="continuationSeparator" w:id="0">
    <w:p w:rsidR="00612651" w:rsidRDefault="0061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651" w:rsidRDefault="00612651">
      <w:r>
        <w:separator/>
      </w:r>
    </w:p>
  </w:footnote>
  <w:footnote w:type="continuationSeparator" w:id="0">
    <w:p w:rsidR="00612651" w:rsidRDefault="00612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Fei Lu-OPPO-Day2">
    <w15:presenceInfo w15:providerId="None" w15:userId="Fei Lu-OPPO-Day2"/>
  </w15:person>
  <w15:person w15:author="Huawei C SA2#148e">
    <w15:presenceInfo w15:providerId="None" w15:userId="Huawei C SA2#148e"/>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4AD0"/>
    <w:rsid w:val="00076524"/>
    <w:rsid w:val="00086F9A"/>
    <w:rsid w:val="000A6394"/>
    <w:rsid w:val="000B70A8"/>
    <w:rsid w:val="000B7FED"/>
    <w:rsid w:val="000C038A"/>
    <w:rsid w:val="000C6598"/>
    <w:rsid w:val="000E268E"/>
    <w:rsid w:val="000E2AF1"/>
    <w:rsid w:val="000E31D5"/>
    <w:rsid w:val="0010555D"/>
    <w:rsid w:val="001431FF"/>
    <w:rsid w:val="00145D43"/>
    <w:rsid w:val="001503B7"/>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33E34"/>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304C"/>
    <w:rsid w:val="004B75B7"/>
    <w:rsid w:val="00504314"/>
    <w:rsid w:val="0051067F"/>
    <w:rsid w:val="00514818"/>
    <w:rsid w:val="0051580D"/>
    <w:rsid w:val="00524056"/>
    <w:rsid w:val="00537FB7"/>
    <w:rsid w:val="00547111"/>
    <w:rsid w:val="00592D74"/>
    <w:rsid w:val="005C6B23"/>
    <w:rsid w:val="005E2C44"/>
    <w:rsid w:val="005E65C0"/>
    <w:rsid w:val="00612651"/>
    <w:rsid w:val="00621188"/>
    <w:rsid w:val="006257ED"/>
    <w:rsid w:val="00625CC6"/>
    <w:rsid w:val="0066183F"/>
    <w:rsid w:val="00677A1C"/>
    <w:rsid w:val="00677EFF"/>
    <w:rsid w:val="00695808"/>
    <w:rsid w:val="006B46FB"/>
    <w:rsid w:val="006C7ED0"/>
    <w:rsid w:val="006D0DCD"/>
    <w:rsid w:val="006D18D3"/>
    <w:rsid w:val="006D5129"/>
    <w:rsid w:val="006E21FB"/>
    <w:rsid w:val="006E60EA"/>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10310"/>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57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41C0"/>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71240"/>
    <w:rsid w:val="00E82D4D"/>
    <w:rsid w:val="00EA0467"/>
    <w:rsid w:val="00EA154E"/>
    <w:rsid w:val="00EB09B7"/>
    <w:rsid w:val="00EE7D7C"/>
    <w:rsid w:val="00F01A38"/>
    <w:rsid w:val="00F0703F"/>
    <w:rsid w:val="00F25D98"/>
    <w:rsid w:val="00F300FB"/>
    <w:rsid w:val="00F319C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05739-6901-4EB0-BD86-3B1EC78F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cp:revision>
  <cp:lastPrinted>1900-01-01T00:00:00Z</cp:lastPrinted>
  <dcterms:created xsi:type="dcterms:W3CDTF">2021-11-08T09:43:00Z</dcterms:created>
  <dcterms:modified xsi:type="dcterms:W3CDTF">2021-11-08T13:38:00Z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